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DATA PRIVACY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DATA PROTECTION AND ACCESS TO DATA</w:t>
      </w:r>
    </w:p>
    <w:p>
      <w:pPr>
        <w:pStyle w:val="Heading3"/>
        <w:spacing/>
        <w:ind w:left="600"/>
        <w:contextualSpacing w:val="false"/>
        <w:rPr>
          <w:rFonts w:ascii="Expert Sans" w:hAnsi="Expert Sans" w:cs="Expert Sans"/>
          <w:b/>
          <w:color w:val="000000"/>
          <w:sz w:val="21"/>
          <w:u w:color="000000"/>
        </w:rPr>
      </w:pPr>
      <w:r>
        <w:t xml:space="preserve">Without Prejudice</w:t>
      </w:r>
    </w:p>
    <w:p>
      <w:pPr>
        <w:pStyle w:val="Normal"/>
        <w:numPr>
          <w:ilvl w:val="2"/>
          <w:numId w:val="4"/>
        </w:numPr>
        <w:spacing/>
        <w:ind w:left="1600" w:hanging="700"/>
        <w:contextualSpacing w:val="false"/>
        <w:rPr>
          <w:rFonts w:ascii="Expert Sans" w:hAnsi="Expert Sans" w:cs="Expert Sans"/>
          <w:color w:val="000000"/>
          <w:sz w:val="19"/>
          <w:u w:color="000000"/>
        </w:rPr>
      </w:pPr>
      <w:r>
        <w:t xml:space="preserve">The obligations of the DCC and each User under this Section I1 are without prejudice to any other obligations they each may have under the Data Protection Legislation and other Relevant Instruments, including any such obligations they each may have concerning Processing of Personal Data.</w:t>
      </w:r>
    </w:p>
    <w:p>
      <w:pPr>
        <w:pStyle w:val="Heading3"/>
        <w:spacing/>
        <w:ind w:left="600"/>
        <w:contextualSpacing w:val="false"/>
        <w:rPr>
          <w:rFonts w:ascii="Expert Sans" w:hAnsi="Expert Sans" w:cs="Expert Sans"/>
          <w:b/>
          <w:color w:val="000000"/>
          <w:sz w:val="21"/>
          <w:u w:color="000000"/>
        </w:rPr>
      </w:pPr>
      <w:r>
        <w:t xml:space="preserve">User Obligations</w:t>
      </w:r>
    </w:p>
    <w:p>
      <w:pPr>
        <w:pStyle w:val="Heading4"/>
        <w:spacing/>
        <w:ind w:left="900"/>
        <w:contextualSpacing w:val="false"/>
        <w:rPr>
          <w:rFonts w:ascii="Expert Sans" w:hAnsi="Expert Sans" w:cs="Expert Sans"/>
          <w:color w:val="000000"/>
          <w:sz w:val="21"/>
          <w:u w:val="single" w:color="000000"/>
        </w:rPr>
      </w:pPr>
      <w:r>
        <w:t xml:space="preserve">Consumption Data</w:t>
      </w:r>
    </w:p>
    <w:p>
      <w:pPr>
        <w:pStyle w:val="Normal"/>
        <w:numPr>
          <w:ilvl w:val="2"/>
          <w:numId w:val="4"/>
        </w:numPr>
        <w:spacing/>
        <w:ind w:left="1600" w:hanging="700"/>
        <w:contextualSpacing w:val="false"/>
        <w:rPr>
          <w:rFonts w:ascii="Expert Sans" w:hAnsi="Expert Sans" w:cs="Expert Sans"/>
          <w:color w:val="000000"/>
          <w:sz w:val="19"/>
          <w:u w:color="000000"/>
        </w:rPr>
      </w:pPr>
      <w:r>
        <w:t xml:space="preserve">Each User undertakes that it will not request, in respect of a Smart Metering System, a Communication Service or Local Command Service that will result in it obtaining Consumption Data, unless:</w:t>
      </w:r>
    </w:p>
    <w:p>
      <w:pPr>
        <w:pStyle w:val="Normal"/>
        <w:numPr>
          <w:ilvl w:val="3"/>
          <w:numId w:val="4"/>
        </w:numPr>
        <w:spacing/>
        <w:ind w:left="1900" w:hanging="700"/>
        <w:contextualSpacing w:val="false"/>
        <w:rPr>
          <w:rFonts w:ascii="Expert Sans" w:hAnsi="Expert Sans" w:cs="Expert Sans"/>
          <w:color w:val="000000"/>
          <w:sz w:val="19"/>
          <w:u w:color="000000"/>
        </w:rPr>
      </w:pPr>
      <w:r>
        <w:t xml:space="preserve">the User has the Appropriate Permission in respect of that Smart Metering System; and</w:t>
      </w:r>
    </w:p>
    <w:p>
      <w:pPr>
        <w:pStyle w:val="Normal"/>
        <w:numPr>
          <w:ilvl w:val="3"/>
          <w:numId w:val="4"/>
        </w:numPr>
        <w:spacing/>
        <w:ind w:left="1900" w:hanging="700"/>
        <w:contextualSpacing w:val="false"/>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w:t>
      </w:r>
      <w:ins w:author="Someone" w:id="0">
        <w:r>
          <w:t xml:space="preserve"> and is not a Registered Supplier Agent or Meter Data Retriever acting on behalf of such Import Supplier, Export Supplier or Gas Supplier as described in Section H2.2 (Responsibility for Registered Supplier Agents) or Section H2A.2 (Responsibility for Meter Data Retrievers</w:t>
        </w:r>
      </w:ins>
      <w:r>
        <w:t xml:space="preserve">)</w:t>
      </w:r>
      <w:ins w:author="Someone" w:id="1">
        <w:r>
          <w:t xml:space="preserve">)</w:t>
        </w:r>
      </w:ins>
      <w:r>
        <w:t xml:space="preserve"> the User has, at the point of obtaining Appropriate Permission and at such intervals as are reasonably determined appropriate by the User for the purposes of ensuring that the Energy Consumer is regularly updated of such matters, notified the Energy Consumer in writing of:</w:t>
      </w:r>
    </w:p>
    <w:p>
      <w:pPr>
        <w:pStyle w:val="Normal"/>
        <w:numPr>
          <w:ilvl w:val="4"/>
          <w:numId w:val="4"/>
        </w:numPr>
        <w:spacing/>
        <w:ind w:left="2200" w:hanging="700"/>
        <w:contextualSpacing w:val="false"/>
        <w:rPr>
          <w:rFonts w:ascii="Expert Sans" w:hAnsi="Expert Sans" w:cs="Expert Sans"/>
          <w:color w:val="000000"/>
          <w:sz w:val="19"/>
          <w:u w:color="000000"/>
        </w:rPr>
      </w:pPr>
      <w:r>
        <w:t xml:space="preserve">the time periods (by reference to length) in respect of which the User obtains or may obtain Consumption Data;</w:t>
      </w:r>
    </w:p>
    <w:p>
      <w:pPr>
        <w:pStyle w:val="Normal"/>
        <w:numPr>
          <w:ilvl w:val="4"/>
          <w:numId w:val="4"/>
        </w:numPr>
        <w:spacing/>
        <w:ind w:left="2200" w:hanging="700"/>
        <w:contextualSpacing w:val="false"/>
        <w:rPr>
          <w:rFonts w:ascii="Expert Sans" w:hAnsi="Expert Sans" w:cs="Expert Sans"/>
          <w:color w:val="000000"/>
          <w:sz w:val="19"/>
          <w:u w:color="000000"/>
        </w:rPr>
      </w:pPr>
      <w:r>
        <w:t xml:space="preserve">the purposes for which that Consumption Data is, or may be, used by the User; and</w:t>
      </w:r>
    </w:p>
    <w:p>
      <w:pPr>
        <w:pStyle w:val="Normal"/>
        <w:numPr>
          <w:ilvl w:val="4"/>
          <w:numId w:val="4"/>
        </w:numPr>
        <w:spacing/>
        <w:ind w:left="2200" w:hanging="700"/>
        <w:contextualSpacing w:val="false"/>
        <w:rPr>
          <w:rFonts w:ascii="Expert Sans" w:hAnsi="Expert Sans" w:cs="Expert Sans"/>
          <w:color w:val="000000"/>
          <w:sz w:val="19"/>
          <w:u w:color="000000"/>
        </w:rPr>
      </w:pPr>
      <w:r>
        <w:t xml:space="preserve">the Energy Consumer’s right to object or withdraw consent (as the case may be) to the User obtaining or using that Consumption Data, and the process by which the Energy Consumer may object or withdraw consent.</w:t>
      </w:r>
    </w:p>
    <w:p>
      <w:pPr>
        <w:pStyle w:val="Heading4"/>
        <w:spacing/>
        <w:ind w:left="600"/>
        <w:contextualSpacing w:val="false"/>
        <w:rPr>
          <w:rFonts w:ascii="Expert Sans" w:hAnsi="Expert Sans" w:cs="Expert Sans"/>
          <w:color w:val="000000"/>
          <w:sz w:val="21"/>
          <w:u w:val="single" w:color="000000"/>
        </w:rPr>
      </w:pPr>
      <w:r>
        <w:t xml:space="preserve">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undertakes that it will not send either a 'Join Service' or 'Unjoin Service' Service Request (respectively to join a Type 2 Device to, or unjoin it from, any Smart Meter or Device Associated with a Smart Meter) unless: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is the Responsible Supplier for the Smart Meter or Associated Device to which the Service Request is sent, and sends that Service Request for the purpose of complying with an obligation under its Energy Supply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Energy Consumer at the premises at which the Smart Meter is located has given the User Unambiguous Consent, which has not been withdrawn, to (as the case may be):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join that Type 2 Device to the Smart Meter or Associated Device, and the User has clearly informed the Energy Consumer before obtaining such Unambiguous Consent that a consequence of joining the Type 2 Device may be that Data relating to the Energy Consumer will be shared with third parties;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unjoin it from the Smart Meter or Associated Device, save that the Responsible Supplier for a Smart Metering System at the premises need not obtain such Unambiguous Consent where it has reasonable grounds to believe that the Type 2 Device has Compromised or is likely to Compromise any Device forming part of that Smart Metering System (and the Responsible Supplier shall, where it unjoins a Type 2 Device in such circumstances, take all reasonable steps to inform the Energy Consumer that it has done so).</w:t>
      </w:r>
    </w:p>
    <w:p>
      <w:pPr>
        <w:pStyle w:val="Heading4"/>
        <w:spacing/>
        <w:ind w:left="600"/>
        <w:contextualSpacing w:val="false"/>
        <w:rPr>
          <w:rFonts w:ascii="Expert Sans" w:hAnsi="Expert Sans" w:cs="Expert Sans"/>
          <w:color w:val="000000"/>
          <w:sz w:val="21"/>
          <w:u w:val="single" w:color="000000"/>
        </w:rPr>
      </w:pPr>
      <w:r>
        <w:t xml:space="preserve">Access to Records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undertakes that it will not access (pursuant to Section H8.16) or request (pursuant to Section H8.17) the information described in Section H8.16(c), unless: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Energy Consumer at the premises at which the relevant Smart Meter is located has given the User Unambiguous Consent to do so and such consent has not been withdrawn;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information is accessed solely for the purpose of its provision to that Energy Consumer.</w:t>
      </w:r>
    </w:p>
    <w:p>
      <w:pPr>
        <w:pStyle w:val="Heading4"/>
        <w:spacing/>
        <w:ind w:left="600"/>
        <w:contextualSpacing w:val="false"/>
        <w:rPr>
          <w:rFonts w:ascii="Expert Sans" w:hAnsi="Expert Sans" w:cs="Expert Sans"/>
          <w:color w:val="000000"/>
          <w:sz w:val="21"/>
          <w:u w:val="single" w:color="000000"/>
        </w:rPr>
      </w:pPr>
      <w:r>
        <w:t xml:space="preserve">Good Industry Practice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put in place and maintain arrangements designed in accordance with Good Industry Practice to ensure that each person from whom it has obtained consent pursuant to Section I1.2 to I1.4 is the Energy Consumer.</w:t>
      </w:r>
    </w:p>
    <w:p>
      <w:pPr>
        <w:pStyle w:val="Heading3"/>
        <w:spacing/>
        <w:ind w:left="600"/>
        <w:contextualSpacing w:val="false"/>
        <w:rPr>
          <w:rFonts w:ascii="Expert Sans" w:hAnsi="Expert Sans" w:cs="Expert Sans"/>
          <w:b/>
          <w:color w:val="000000"/>
          <w:sz w:val="21"/>
          <w:u w:color="000000"/>
        </w:rPr>
      </w:pPr>
      <w:r>
        <w:t xml:space="preserve">Processing of Personal Data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in providing the Services to a User, the DCC may act in the capacity of ‘Data Processor' on behalf of that User in respect of the Personal Data for which that User is the ‘Data Controller’.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Personal Data which the DCC will Process as a Data Processor on behalf of Users will relate to Energy Consumers, and will include Personal Data which is included within messages sent and received by the DCC via the DCC User Interface or the Self- Service Interface, and/or which is included within messages sent or received by the DCC to or from Communications Hubs. The nature of such Personal Data will be that which is required or permitted to be included in such messages as described in this Code. The full description of the subject matter, the nature and purpose of the processing, and the type of personal data is as described by this Code as a whole.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undertakes for the benefit of each User in respect of the Personal Data for which that User is the ‘Data Controller’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only Process that Personal Data for the purposes permitted by the DCC Licence and this Code (subject to paragraph (d) below);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only Process that Personal Data for so long as it is required to do so by the DCC Licence and this Code;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undertake the Processing of that Personal Data in accordance with the DCC Licence and this Code, (to the extent consistent with the DCC Licence and this Code) on the documented instructions of the User, and (subject to the foregoing requirements of this Section I1.7(c)) not in a manner that the DCC knows (or should reasonably know) is likely to cause the User to breach its obligations under the Data Protection Legislation (subject to paragraph (d) below);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if the DCC is aware that, or is of the opinion that, any requirement of paragraph (a) (b) or (c) above infringes the Data Protection Legislation, the DCC shall immediately inform the User of this giving details of the infringement or potential infringement (unless the DCC is prohibited from doing so by any of its other obligations under Laws and Directives);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ensure that the DCC's personnel who are authorised to Process Personal Data are under enforceable obligations of confidentiality and are required only to Process that Personal Data in accordance with the DCC's obligations under the DCC Licence and this Code;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protect that Personal Data in particular from accidental or unlawful loss, destruction, alteration or unauthorised disclosure of, or access to personal data transmitted, stored or otherwise Processed (such measures to at least be in accordance with Good Industry Practice and the requirements of Section G (Security));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taking into account the nature of the Processing assist the User with its obligations to comply with Data Subjects' requests and Data Subjects' rights under the Data Protection Legislation in respect of that Personal Data through, insofar as is possible, the use of appropriate technical and organisational measures;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taking into account the nature of the Processing and the information available to the DCC, assist the User in ensuring compliance with the User's obligations in Articles 32-36 of the General Data Protection Regulation (or its national equivalent), including:</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notifying the User without undue delay if the DCC becomes aware of a breach of the Data Protection Legislation in relation to the Personal Data (including in the event of unauthorised access to such Personal Data); and</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providing full details of the relevant breach where caused by the DCC or any Sub-Processor without undue delay or, where necessary, in phases but always without further undue delay;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 reasonable assistance to the User in complying with any enquiry made, or investigation or assessment initiated, by the Information Commissioner or any other Competent Authority in respect of the Processing of that Personal Data pursuant to this Code;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promptly notify the User in the event that the DCC Processes any of that Personal Data otherwise than in accordance with this Code (including in the event of unauthorised access to such Personal Data);</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notify the User of any complaint relating to the DCC’s obligations under the Data Protection Legislation in respect of the Processing of that Personal Data pursuant to this Code;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after the end of the provision of the Services to which the Processing of that Personal Data relates, at the written election of the User, either securely destroy the Personal Data or return it to the User together with all copies (save to the extent that the DCC is required by Laws and Directives to retain a copy of the Personal Data) and permit the Independent Privacy Auditor (on the instruction of SECCo on behalf of Users collectively), on giving reasonable prior notice of its intention to audit,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to audit the DCC's compliance with this Section I1.7 during normal business hours, and shall make available to the Independent Privacy Auditor all information, systems and staff reasonably necessary for the Independent Privacy Auditor to conduct such audit. The number of audits shall be limited to no more than once in every twelve (12) calendar month period unless more frequent audits are required under the Data Protection Legislation or the Panel has grounds to suspect there has or is likely to be a breach of the Data Protection Legislation. Where practicable, DCC shall be provided with an opportunity to comment upon the scope of an audit in advance and any audit shall be carried out in such a way that interruption to DCC’s operations is minimised as far as is reasonably possible.</w:t>
      </w:r>
    </w:p>
    <w:p>
      <w:pPr>
        <w:pStyle w:val="Heading3"/>
        <w:spacing/>
        <w:ind w:left="600"/>
        <w:contextualSpacing w:val="false"/>
        <w:rPr>
          <w:rFonts w:ascii="Expert Sans" w:hAnsi="Expert Sans" w:cs="Expert Sans"/>
          <w:b/>
          <w:color w:val="000000"/>
          <w:sz w:val="21"/>
          <w:u w:color="000000"/>
        </w:rPr>
      </w:pPr>
      <w:r>
        <w:t xml:space="preserve">DCC's Sub-Processors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ensure that its Sub-Processor(s) are subject to written contractual obligations in respect of the Processing of Personal Data which are at least equivalent to the obligations imposed on the DCC under the DCC Licence and this Code, including obligations which provide sufficient guarantees from the Sub-Processor that the Processing meets the requirements stated at any time in the Data Protection Legislation.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User hereby gives its general authorisation to the DCC to engage Sub-Processor(s) who are appointed in accordance with the DCC Licence and does not object to the engagement by the DCC of any Sub-Processor provided that in engaging the Sub- Processor the DCC complies with the DCC Licence and this Code and publishes on its Website the identity of the Sub-Processor(s) from time to time. Each User hereby consents to Processing by each such Sub-Processor who is appointed in accordance with the DCC Licence and this Code.</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and each User will each maintain in accordance with Good Industry Practice all such records and other information as is necessary to enable the DCC and each such User to demonstrate that it is complying with its respective obligations under Sections I1.2 to I1.9.</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make available to each User all information reasonably necessary to demonstrate compliance by the DCC with Sections I1.6 to I1.9, but only insofar as such information relates to the Personal Data for which that User is the Data Controller.</w:t>
      </w:r>
    </w:p>
    <w:p>
      <w:pPr>
        <w:pStyle w:val="Heading3"/>
        <w:spacing/>
        <w:ind w:left="600"/>
        <w:contextualSpacing w:val="false"/>
        <w:rPr>
          <w:rFonts w:ascii="Expert Sans" w:hAnsi="Expert Sans" w:cs="Expert Sans"/>
          <w:b/>
          <w:color w:val="000000"/>
          <w:sz w:val="21"/>
          <w:u w:color="000000"/>
        </w:rPr>
      </w:pPr>
      <w:r>
        <w:t xml:space="preserve">General Compliance with Data Protection Legislation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of the DCC, SECCo, and each User undertakes to comply with its obligations under the Data Protection Legislation in respect of Personal Data they Process as a Data Controller or Data Processor pursuant to this Code.</w:t>
      </w:r>
    </w:p>
    <w:p>
      <w:pPr>
        <w:pStyle w:val="Heading3"/>
        <w:spacing/>
        <w:ind w:left="600"/>
        <w:contextualSpacing w:val="false"/>
        <w:rPr>
          <w:rFonts w:ascii="Expert Sans" w:hAnsi="Expert Sans" w:cs="Expert Sans"/>
          <w:b/>
          <w:color w:val="000000"/>
          <w:sz w:val="21"/>
          <w:u w:color="000000"/>
        </w:rPr>
      </w:pPr>
      <w:r>
        <w:t xml:space="preserve">Permission for Gas Supplier to Store Data on Shared SMETS1 Installation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 SMETS1 GSME which forms part of the same SMETS1 Installation as a SMETS1 ESME, and where the Gas Supplier for the SMETS1 GSME is a different person to the Import Supplier for the SMETS1 ESME, the Import Supplier hereby agrees to permit the Gas Supplier to store Data on the SMETS1 GPF which forms part of that SMETS1 Installation in the manner envisioned by SMETS1.</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OTHER USER PRIVACY AUDITS</w:t>
      </w:r>
    </w:p>
    <w:p>
      <w:pPr>
        <w:pStyle w:val="Heading3"/>
        <w:spacing/>
        <w:ind w:left="600"/>
        <w:contextualSpacing w:val="false"/>
        <w:rPr>
          <w:rFonts w:ascii="Expert Sans" w:hAnsi="Expert Sans" w:cs="Expert Sans"/>
          <w:b/>
          <w:color w:val="000000"/>
          <w:sz w:val="21"/>
          <w:u w:color="000000"/>
        </w:rPr>
      </w:pPr>
      <w:r>
        <w:t xml:space="preserve">Procurement of the Independent Privacy Auditor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privacy audit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I2.3;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and has the necessary experience and expertise, to provide those services;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I2.4,</w:t>
      </w:r>
    </w:p>
    <w:p>
      <w:pPr>
        <w:pStyle w:val="Normal"/>
        <w:spacing/>
        <w:ind w:left="1200"/>
        <w:contextualSpacing w:val="false"/>
        <w:rPr>
          <w:rFonts w:ascii="Expert Sans" w:hAnsi="Expert Sans" w:cs="Expert Sans"/>
          <w:color w:val="000000"/>
          <w:sz w:val="19"/>
          <w:u w:color="000000"/>
        </w:rPr>
      </w:pPr>
      <w:r>
        <w:t xml:space="preserve">and that person is referred to in this Section I2 as the “</w:t>
      </w:r>
      <w:r>
        <w:rPr>
          <w:b/>
        </w:rPr>
        <w:t xml:space="preserve">Independent Privacy Auditor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Independent Privacy Auditor.</w:t>
      </w:r>
    </w:p>
    <w:p>
      <w:pPr>
        <w:pStyle w:val="Heading4"/>
        <w:spacing/>
        <w:ind w:left="600"/>
        <w:contextualSpacing w:val="false"/>
        <w:rPr>
          <w:rFonts w:ascii="Expert Sans" w:hAnsi="Expert Sans" w:cs="Expert Sans"/>
          <w:color w:val="000000"/>
          <w:sz w:val="21"/>
          <w:u w:val="single" w:color="000000"/>
        </w:rPr>
      </w:pPr>
      <w:r>
        <w:t xml:space="preserve">Scope of Privacy Audit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privacy audit services specified in this Section I2.3 are services in accordance with which, for the purpose of providing reasonable assurance that Other Users are complying with their obligations under Sections I1.2 to I1.5 (User Obligations), the Independent Privacy Auditor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Privacy Assessments at such times and in such manner as is provided for in this Section I2;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Privacy Assessment Reports in relation to Other Users that have been the subject of a Privacy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Privacy Assessment Responses;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Panel carry out an assessment of the compliance of any Other User with its obligations under Sections I1.2 to I1.5;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to the Panel such advice and support as may be requested by it from time to time, including in particular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to the Authority such advice and support as it may request in relation to any disagreements with a decision of the Panel in respect of which the Authority is required to make a determination in accordance with this Section I2;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I2.</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Independent Privacy Auditor shall be treated as suitably independent in accordance with this Section I2.4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I2.6;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I2.7.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I2.6 and I2.7: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Independent Privacy Auditor carries out functions under this Section I2;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an Other User under Section I1.2 to I1.5.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I2.6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Independent Privacy Auditor;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Independent Privacy Auditor;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Independent Privacy Auditor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Independent Privacy Auditor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I2.7 is that the Independent Privacy Auditor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Independent Privacy Auditor itself being a Relevant Service Provider to any Relevant Party).</w:t>
      </w:r>
    </w:p>
    <w:p>
      <w:pPr>
        <w:pStyle w:val="Heading3"/>
        <w:spacing/>
        <w:ind w:left="600"/>
        <w:contextualSpacing w:val="false"/>
        <w:rPr>
          <w:rFonts w:ascii="Expert Sans" w:hAnsi="Expert Sans" w:cs="Expert Sans"/>
          <w:b/>
          <w:color w:val="000000"/>
          <w:sz w:val="21"/>
          <w:u w:color="000000"/>
        </w:rPr>
      </w:pPr>
      <w:r>
        <w:t xml:space="preserve">Compliance of the Independent Privacy Auditor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Independent Privacy Auditor carries out its functions in accordance with the provisions of this Section I2.</w:t>
      </w:r>
    </w:p>
    <w:p>
      <w:pPr>
        <w:pStyle w:val="Heading3"/>
        <w:spacing/>
        <w:ind w:left="600"/>
        <w:contextualSpacing w:val="false"/>
        <w:rPr>
          <w:rFonts w:ascii="Expert Sans" w:hAnsi="Expert Sans" w:cs="Expert Sans"/>
          <w:b/>
          <w:color w:val="000000"/>
          <w:sz w:val="21"/>
          <w:u w:color="000000"/>
        </w:rPr>
      </w:pPr>
      <w:r>
        <w:t xml:space="preserve">Other 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Other User shall do all such things as may be reasonably requested by the Panel, or by any person acting on behalf of or at the request of the Panel (including in particular the Independent Privacy Auditor), for the purposes of facilitating an assessment of that Other User's compliance with its obligations under Sections I1.2 to I1.5.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I2.9, an Other User shall provide the Panel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Other User as are used for, and such persons engaged by that Other User as carry out or are authorised to carry out, any activities related to its compliance with its obligations under Sections I1.2 to I1.5;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by requested by the Independent Privacy Auditor for the purposes of carrying out any Privacy Assessment in accordance with this Section I2.</w:t>
      </w:r>
    </w:p>
    <w:p>
      <w:pPr>
        <w:pStyle w:val="Heading3"/>
        <w:spacing/>
        <w:ind w:left="600"/>
        <w:contextualSpacing w:val="false"/>
        <w:rPr>
          <w:rFonts w:ascii="Expert Sans" w:hAnsi="Expert Sans" w:cs="Expert Sans"/>
          <w:b/>
          <w:color w:val="000000"/>
          <w:sz w:val="21"/>
          <w:u w:color="000000"/>
        </w:rPr>
      </w:pPr>
      <w:r>
        <w:t xml:space="preserve">Categories of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I2.11 For the purposes of this Section I2, there shall be the following three categories of privacy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Privacy Assessment (as further described in Section I2.12);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Random Sample Privacy Assessment (as further described in Section I2.13);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Privacy Self-Assessment (as further described in Section I2.14).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Privacy Assessment</w:t>
      </w:r>
      <w:r>
        <w:t xml:space="preserve">" shall be an assessment carried out by the Independent Privacy Auditor in respect of an Other User to identify the extent to which that Other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compliant with each of its obligations under Sections I1.2 to I1.5;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has in place the systems and processes necessary for ensuring that it complies with each such obligation.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Random Sample Privacy Assessment</w:t>
      </w:r>
      <w:r>
        <w:t xml:space="preserve">" shall be an assessment carried out by the Independent Privacy Auditor in respect of an Other User to identify the extent to which the Other User is compliant with each of its obligations under Sections I1.2 to I1.5 in relation to a limited (sample) number of Energy Consumers.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 </w:t>
      </w:r>
      <w:r>
        <w:rPr>
          <w:b/>
        </w:rPr>
        <w:t xml:space="preserve">Privacy Self-Assessment</w:t>
      </w:r>
      <w:r>
        <w:t xml:space="preserve">" shall be an assessment carried out by an Other User to identify the extent to which, since the last occasion on which a Privacy Assessment was carried out in respect of that Other User by the Independent Privacy Auditor, there has been any material change: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arrangements that the Other User has in place to comply with its obligations under Sections I1.2 to I1.5;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quantity of Consumption Data being obtained by the Other User.</w:t>
      </w:r>
    </w:p>
    <w:p>
      <w:pPr>
        <w:pStyle w:val="Heading3"/>
        <w:spacing/>
        <w:ind w:left="600"/>
        <w:contextualSpacing w:val="false"/>
        <w:rPr>
          <w:rFonts w:ascii="Expert Sans" w:hAnsi="Expert Sans" w:cs="Expert Sans"/>
          <w:b/>
          <w:color w:val="000000"/>
          <w:sz w:val="21"/>
          <w:u w:color="000000"/>
        </w:rPr>
      </w:pPr>
      <w:r>
        <w:t xml:space="preserve">The Privacy Controls Framework</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develop and maintain a document to be known as the "</w:t>
      </w:r>
      <w:r>
        <w:rPr>
          <w:b/>
        </w:rPr>
        <w:t xml:space="preserve">Privacy Controls Framework</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arrangements designed to ensure that Privacy Assessments are carried out appropriately for the purpose of providing reasonable assurance that Other Users are complying with (or, for the purposes of Section H1.10(d) (User Entry Process Requirements), are capable of complying with) their obligations under Sections I1.2 to I1.5;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that purpose, in particular, specify the principles and criteria to be applied in the carrying out of any Privacy Assessment, including principles designed to ensure that Privacy Assessments take place on a consistent basis across all Other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make provision for determining the timing, frequency and selection of Other Users for the purposes of Random Sample Privacy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developing the Privacy Controls Framework, and prior to making any subsequent change to it, the Panel shall consult with and have regard to the views of all Parties, Citizens Advice and Citizens Advice Scotland, and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an up to date copy of the Privacy Controls Framework is made available to all Parties and is published on the Website.</w:t>
      </w:r>
    </w:p>
    <w:p>
      <w:pPr>
        <w:pStyle w:val="Heading3"/>
        <w:spacing/>
        <w:ind w:left="600"/>
        <w:contextualSpacing w:val="false"/>
        <w:rPr>
          <w:rFonts w:ascii="Expert Sans" w:hAnsi="Expert Sans" w:cs="Expert Sans"/>
          <w:b/>
          <w:color w:val="000000"/>
          <w:sz w:val="21"/>
          <w:u w:color="000000"/>
        </w:rPr>
      </w:pPr>
      <w:r>
        <w:t xml:space="preserve">Privacy Assessments: General Procedure</w:t>
      </w:r>
    </w:p>
    <w:p>
      <w:pPr>
        <w:pStyle w:val="Heading4"/>
        <w:spacing/>
        <w:ind w:left="600"/>
        <w:contextualSpacing w:val="false"/>
        <w:rPr>
          <w:rFonts w:ascii="Expert Sans" w:hAnsi="Expert Sans" w:cs="Expert Sans"/>
          <w:color w:val="000000"/>
          <w:sz w:val="21"/>
          <w:u w:val="single" w:color="000000"/>
        </w:rPr>
      </w:pPr>
      <w:r>
        <w:t xml:space="preserve">Privacy Controls Framework</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Privacy Assessment carried out by the Independent Privacy Auditor or an Other User shall be carried out in accordance with the Privacy Controls Framework.</w:t>
      </w:r>
    </w:p>
    <w:p>
      <w:pPr>
        <w:pStyle w:val="Heading4"/>
        <w:spacing/>
        <w:ind w:left="600"/>
        <w:contextualSpacing w:val="false"/>
        <w:rPr>
          <w:rFonts w:ascii="Expert Sans" w:hAnsi="Expert Sans" w:cs="Expert Sans"/>
          <w:color w:val="000000"/>
          <w:sz w:val="21"/>
          <w:u w:val="single" w:color="000000"/>
        </w:rPr>
      </w:pPr>
      <w:r>
        <w:t xml:space="preserve">The Privacy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Privacy Assessment or Random Sample Privacy Assessment, the Independent Privacy Auditor shall, in discussion with the Other User to which the assessment relates, produce a written report (a "</w:t>
      </w:r>
      <w:r>
        <w:rPr>
          <w:b/>
        </w:rPr>
        <w:t xml:space="preserve">Privacy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Independent Privacy Auditor on all the matters within the scope of the Privacy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Other User with its obligations under Sections I1.2 to I1.5 which have been identified by the Independent Privacy Auditor;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evidence which, in the opinion of the Independent Privacy Auditor,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Independent Privacy Auditor shall submit a copy of each Privacy Assessment Report to the Panel and to the Other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Privacy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Other User of a Privacy Assessment Report which relates to it, the Other User shall as soon as reasonably practicable, and in any event by no later than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Privacy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Panel and the Independent Privacy Auditor.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Privacy Assessment Report specifies any instance of actual or potential non- compliance of an Other User with its obligations under Sections I1.2 to I1.5, the Other User shall ensure that its Privacy Assessment Response includes the matters referred to in Section I2.23.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Privacy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Other User accepts the relevant findings of the Independent Privacy Auditor and provides an explanation of the actual or potential non-compliance that has been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Other User proposes to take in order to remedy and/or mitigate the actual or potential non-compliance, and identifies a timetable within which the Other User proposes to take those steps.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the Panel (having considered the advice of the Independent Privacy Auditor)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Other User that it accepts that the steps that the Other User proposes to take, and the timetable within which it proposes to take them, are appropriate to remedy and/or mitigate the actual or potential non-compliance specified in the Privacy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Other User such alternative steps and/or timetable as would, in the opinion of the Panel,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and where those steps and the timetable within which it proposes to take them are accepted by the Panel, or alternative steps and/or an alternative timetable are agreed between it and the Other User in accordance with Section I2.24, the Other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Panel: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its progress in taking those steps, at any such intervals or by any such dates as the Panel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The Privacy Self-Assessment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Privacy Self-Assessment, the Other User which carried out that self-assessment shall as soon as reasonably practicable produce a written report (a "</w:t>
      </w:r>
      <w:r>
        <w:rPr>
          <w:b/>
        </w:rPr>
        <w:t xml:space="preserve">Privacy Self-Assessment Report</w:t>
      </w:r>
      <w:r>
        <w:t xml:space="preserve">") which shall set out the findings of the Other User, and describe the nature of any material change, since the last occasion on which a Privacy Assessment was carried out in respect of the Other User by the Independent Privacy Auditor,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arrangements that the Other User has in place to comply with its obligations under Sections I1.2 to I1.5;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quantity of Consumption Data being obtained by the Other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Other User which produced a Privacy Self-Assessment Report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report is accurate, complete and not misleading;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the report to the Panel and the Independent Privacy Auditor.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the period of time specified in the Privacy Controls Framework following the receipt by it of a Privacy Self-Assessment Report, the Independent Privacy Auditor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Other User that it accepts that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 the Other User that it will be subject to an additional Privacy Assessment of such nature by such date as the Panel may specify.</w:t>
      </w:r>
    </w:p>
    <w:p>
      <w:pPr>
        <w:pStyle w:val="Heading3"/>
        <w:spacing/>
        <w:ind w:left="600"/>
        <w:contextualSpacing w:val="false"/>
        <w:rPr>
          <w:rFonts w:ascii="Expert Sans" w:hAnsi="Expert Sans" w:cs="Expert Sans"/>
          <w:b/>
          <w:color w:val="000000"/>
          <w:sz w:val="21"/>
          <w:u w:color="000000"/>
        </w:rPr>
      </w:pPr>
      <w:r>
        <w:t xml:space="preserve">Initial Full Privacy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I2.31 to I2.36 set out the applicable privacy requirements referred to in Section H1.10(d)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I2.31 to I2.36, any reference in Sections I1.2 to I1.5 or the preceding provisions of this Section I2 to a 'User' or 'Other User' (or to any related expression which applies to Users), shall be read as including a reference (or otherwise applying) to any Party seeking to become a User by completing the User Entry Process for the User Role of Other User.</w:t>
      </w:r>
    </w:p>
    <w:p>
      <w:pPr>
        <w:pStyle w:val="Heading4"/>
        <w:spacing/>
        <w:ind w:left="600"/>
        <w:contextualSpacing w:val="false"/>
        <w:rPr>
          <w:rFonts w:ascii="Expert Sans" w:hAnsi="Expert Sans" w:cs="Expert Sans"/>
          <w:color w:val="000000"/>
          <w:sz w:val="21"/>
          <w:u w:val="single" w:color="000000"/>
        </w:rPr>
      </w:pPr>
      <w:r>
        <w:t xml:space="preserve">Initial Full Privacy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the User Role of Other User, a Party wishing to act in that User Role shall be subject to a Full Privacy Assessment.</w:t>
      </w:r>
    </w:p>
    <w:p>
      <w:pPr>
        <w:pStyle w:val="Heading4"/>
        <w:spacing/>
        <w:ind w:left="600"/>
        <w:contextualSpacing w:val="false"/>
        <w:rPr>
          <w:rFonts w:ascii="Expert Sans" w:hAnsi="Expert Sans" w:cs="Expert Sans"/>
          <w:color w:val="000000"/>
          <w:sz w:val="21"/>
          <w:u w:val="single" w:color="000000"/>
        </w:rPr>
      </w:pPr>
      <w: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Privacy Assessment Report and Privacy Assessment Response produced after the initial Full Privacy Assessment, the Panel shall promptly consider both documents and set the assurance status of the Party, in relation to its compliance with each of its obligations under Sections I1.2 to I1.5, in accordance with Section I2.33.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Privacy Assessment Response in accordance with Section I2.23(b);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further Privacy Assessment of such nature and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Privacy Assessment Response in accordance with Section I2.23(b) and been subject to a further Privacy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further Privacy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Privacy Assessment to address any issues identified by the Panel as being, in the opinion of the Panel, not adequately addressed in that response as submitted to Panel;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Privacy Assessment the Panel will reconsider the assurance status in accordance with Section I2.32.</w:t>
      </w:r>
    </w:p>
    <w:p>
      <w:pPr>
        <w:pStyle w:val="Heading4"/>
        <w:spacing/>
        <w:ind w:left="6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H1.10(d)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privacy requirements of this Section I2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I2.33(a)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I2.33(c)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I2.33(b),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I2.33,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Privacy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its initial Full Privacy Assessment for the purposes of the User Entry Process, an Other User shall be subject to annual Privacy Assessments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first year after the year of its initial Full Privacy Assessment, to a Privacy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immediately following year, to a Privacy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next following year, to a Full Privacy 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year thereafter, to a category of Privacy Assessment which repeats the same annual sequence as that of paragraphs (a) to (c),</w:t>
      </w:r>
    </w:p>
    <w:p>
      <w:pPr>
        <w:pStyle w:val="Normal"/>
        <w:spacing/>
        <w:ind w:left="900"/>
        <w:contextualSpacing w:val="false"/>
        <w:rPr>
          <w:rFonts w:ascii="Expert Sans" w:hAnsi="Expert Sans" w:cs="Expert Sans"/>
          <w:color w:val="000000"/>
          <w:sz w:val="19"/>
          <w:u w:color="000000"/>
        </w:rPr>
      </w:pPr>
      <w:r>
        <w:t xml:space="preserve">but these requirements shall be subject to the provisions of Section I2.38.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Other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on the instruction of the Panel, or otherwise in accordance with the provisions of the Privacy Controls Framework, be subject to a Full Privacy Assessment or Random Sample Privacy Assessment at any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it is subject to such a Privacy Assessment in a year in which it would otherwise have been required to carry out a Privacy Self-Assessment in accordance with Section I2.37, shall not be required to carry out that self-assessment in that year.</w:t>
      </w:r>
    </w:p>
    <w:p>
      <w:pPr>
        <w:pStyle w:val="Heading3"/>
        <w:spacing/>
        <w:ind w:left="600"/>
        <w:contextualSpacing w:val="false"/>
        <w:rPr>
          <w:rFonts w:ascii="Expert Sans" w:hAnsi="Expert Sans" w:cs="Expert Sans"/>
          <w:b/>
          <w:color w:val="000000"/>
          <w:sz w:val="21"/>
          <w:u w:color="000000"/>
        </w:rPr>
      </w:pPr>
      <w:r>
        <w:t xml:space="preserve">Privacy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I2.39 Where, in accordance with the requirements of this Section I2, an Other User is subject to a Privacy Self-Assessment in any year, that Other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Privacy Self-Assessment during that year;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so in accordance with the Privacy Controls Framework;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Privacy Self-Assessment is documented and is submitted to the Independent Privacy Auditor for review by no later than the date which is 13 months after the date of the commencement of the previous Full Privacy Assessment or (if more recent) Privacy Self-Assessment.</w:t>
      </w:r>
    </w:p>
    <w:p>
      <w:pPr>
        <w:pStyle w:val="Heading3"/>
        <w:spacing/>
        <w:ind w:left="600"/>
        <w:contextualSpacing w:val="false"/>
        <w:rPr>
          <w:rFonts w:ascii="Expert Sans" w:hAnsi="Expert Sans" w:cs="Expert Sans"/>
          <w:b/>
          <w:color w:val="000000"/>
          <w:sz w:val="21"/>
          <w:u w:color="000000"/>
        </w:rPr>
      </w:pPr>
      <w:r>
        <w:t xml:space="preserve">Other 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Other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Privacy Assessments carried out in relation to it by the Independent Privacy Auditor;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Independent Privacy Auditor of any Privacy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Independent Privacy Auditor in respect of that Other User in accordance with this Section I2.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Other Users in respect of the matters described in Section I2.40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I2.40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I2.40 that is attributable to individual Other Users, in order to facilitate Explicit Charges designed to pass-through the expenditure to such Other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I2.40 which cannot reasonably be attributed to an individual Other User.</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